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R5-254140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Bengaluru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India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25th Aug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29th Aug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4036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Updated Annex E for NR-NTN TC 14.1.11 and TC 14.1.12 in TS 38.533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NR_NTN_enh_plus_CT-UEConTest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2025-08-13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lang w:val="en-GB" w:eastAsia="zh-CN"/>
              </w:rPr>
            </w:pPr>
            <w:r>
              <w:rPr>
                <w:rFonts w:hint="eastAsia"/>
                <w:lang w:val="en-US" w:eastAsia="zh-CN"/>
              </w:rPr>
              <w:t>NR NTN</w:t>
            </w:r>
            <w:r>
              <w:rPr>
                <w:lang w:eastAsia="zh-TW"/>
              </w:rPr>
              <w:t xml:space="preserve"> Test Cases </w:t>
            </w:r>
            <w:r>
              <w:rPr>
                <w:rFonts w:hint="eastAsia"/>
                <w:lang w:val="en-US" w:eastAsia="zh-CN"/>
              </w:rPr>
              <w:t>14.1.11</w:t>
            </w:r>
            <w:r>
              <w:rPr>
                <w:lang w:eastAsia="zh-TW"/>
              </w:rPr>
              <w:t xml:space="preserve"> &amp; </w:t>
            </w:r>
            <w:r>
              <w:rPr>
                <w:rFonts w:hint="eastAsia"/>
                <w:lang w:val="en-US" w:eastAsia="zh-CN"/>
              </w:rPr>
              <w:t>14.1.12</w:t>
            </w:r>
            <w:r>
              <w:rPr>
                <w:lang w:eastAsia="zh-TW"/>
              </w:rPr>
              <w:t xml:space="preserve"> are added in TS38.533,</w:t>
            </w:r>
            <w:r>
              <w:rPr>
                <w:rFonts w:hint="eastAsia" w:eastAsia="宋体"/>
                <w:lang w:val="en-US" w:eastAsia="zh-CN"/>
              </w:rPr>
              <w:t xml:space="preserve"> the </w:t>
            </w:r>
            <w:r>
              <w:rPr>
                <w:lang w:eastAsia="zh-CN"/>
              </w:rPr>
              <w:t>cell configuration mapping</w:t>
            </w:r>
            <w:r>
              <w:rPr>
                <w:rFonts w:hint="eastAsia"/>
                <w:lang w:val="en-US" w:eastAsia="zh-CN"/>
              </w:rPr>
              <w:t xml:space="preserve"> in Annex E</w:t>
            </w:r>
            <w:r>
              <w:rPr>
                <w:rFonts w:hint="eastAsia" w:eastAsia="宋体"/>
                <w:lang w:val="en-US" w:eastAsia="zh-CN"/>
              </w:rPr>
              <w:t xml:space="preserve"> is missing,</w:t>
            </w:r>
            <w:r>
              <w:rPr>
                <w:lang w:eastAsia="zh-TW"/>
              </w:rPr>
              <w:t xml:space="preserve"> so</w:t>
            </w:r>
            <w:r>
              <w:rPr>
                <w:rFonts w:hint="eastAsia"/>
                <w:lang w:val="en-US" w:eastAsia="zh-CN"/>
              </w:rPr>
              <w:t xml:space="preserve"> t</w:t>
            </w:r>
            <w:r>
              <w:rPr>
                <w:lang w:eastAsia="zh-CN"/>
              </w:rPr>
              <w:t>he cell configuration mapping</w:t>
            </w:r>
            <w:r>
              <w:rPr>
                <w:lang w:eastAsia="zh-TW"/>
              </w:rPr>
              <w:t xml:space="preserve"> for both test cases is needed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</w:t>
            </w:r>
            <w:r>
              <w:rPr>
                <w:rFonts w:hint="eastAsia"/>
                <w:lang w:val="en-US" w:eastAsia="zh-CN"/>
              </w:rPr>
              <w:t>ing</w:t>
            </w:r>
            <w:r>
              <w:rPr>
                <w:lang w:eastAsia="zh-CN"/>
              </w:rPr>
              <w:t xml:space="preserve"> cell configuration mapping</w:t>
            </w:r>
            <w:r>
              <w:rPr>
                <w:rFonts w:hint="eastAsia"/>
                <w:lang w:val="en-US" w:eastAsia="zh-CN"/>
              </w:rPr>
              <w:t xml:space="preserve"> in Table E.12-1</w:t>
            </w:r>
            <w:r>
              <w:rPr>
                <w:lang w:eastAsia="zh-CN"/>
              </w:rPr>
              <w:t xml:space="preserve"> 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information </w:t>
            </w:r>
            <w:r>
              <w:rPr>
                <w:rFonts w:hint="eastAsia"/>
                <w:lang w:val="en-US" w:eastAsia="zh-CN"/>
              </w:rPr>
              <w:t>is</w:t>
            </w:r>
            <w:r>
              <w:rPr>
                <w:lang w:eastAsia="zh-CN"/>
              </w:rPr>
              <w:t xml:space="preserve"> miss</w:t>
            </w:r>
            <w:r>
              <w:rPr>
                <w:rFonts w:hint="eastAsia"/>
                <w:lang w:eastAsia="zh-CN"/>
              </w:rPr>
              <w:t>ing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nnex 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b w:val="0"/>
          <w:bCs/>
          <w:color w:val="FF0000"/>
          <w:sz w:val="32"/>
          <w:lang w:eastAsia="ja-JP"/>
        </w:rPr>
      </w:pPr>
      <w:r>
        <w:rPr>
          <w:rFonts w:hint="eastAsia" w:eastAsia="??"/>
          <w:b w:val="0"/>
          <w:bCs/>
          <w:color w:val="FF0000"/>
          <w:sz w:val="32"/>
          <w:lang w:eastAsia="ja-JP"/>
        </w:rPr>
        <w:t>&lt;&lt; Start of Changes &gt;&gt;</w:t>
      </w:r>
    </w:p>
    <w:p>
      <w:pPr>
        <w:pStyle w:val="10"/>
        <w:keepNext w:val="0"/>
        <w:keepLines w:val="0"/>
      </w:pPr>
      <w:r>
        <w:t>Annex E (normative):</w:t>
      </w:r>
      <w:r>
        <w:br w:type="textWrapping"/>
      </w:r>
      <w:r>
        <w:t>Cell configuration mapping</w:t>
      </w:r>
    </w:p>
    <w:p>
      <w:pPr>
        <w:rPr>
          <w:bCs/>
        </w:rPr>
      </w:pPr>
      <w:r>
        <w:rPr>
          <w:bCs/>
        </w:rPr>
        <w:t>The cells used in TS 38.533 do not correspond to the cells defined in TS 38.508-1</w:t>
      </w:r>
      <w:r>
        <w:t xml:space="preserve"> [14] clause 4.4.2</w:t>
      </w:r>
      <w:r>
        <w:rPr>
          <w:bCs/>
        </w:rPr>
        <w:t>. This annex describes the mapping between the test cases in TS 38.533 and the cells defined in TS 38.508-1 [14]. The test case shall apply the RF parameters as defined in TS 38.533 according to the column heading.</w:t>
      </w:r>
    </w:p>
    <w:p>
      <w:pPr>
        <w:pStyle w:val="56"/>
      </w:pPr>
      <w:r>
        <w:t>NOTE:</w:t>
      </w:r>
      <w:r>
        <w:tab/>
      </w:r>
      <w:r>
        <w:t>For example if the second cell in a test case is an inter-frequency cell then Cell3 from TS 38.508-1 [14] clause 4.4.2 is used with the radio parameters as defined for Cell2 in TS 38.533.</w:t>
      </w:r>
    </w:p>
    <w:p>
      <w:pPr>
        <w:pStyle w:val="56"/>
        <w:keepLines w:val="0"/>
      </w:pPr>
    </w:p>
    <w:p>
      <w:pPr>
        <w:pStyle w:val="83"/>
        <w:rPr>
          <w:rFonts w:eastAsia="??"/>
          <w:color w:val="4BACC6" w:themeColor="accent5"/>
          <w:sz w:val="32"/>
          <w14:textFill>
            <w14:solidFill>
              <w14:schemeClr w14:val="accent5"/>
            </w14:solidFill>
          </w14:textFill>
        </w:rPr>
      </w:pPr>
      <w:r>
        <w:rPr>
          <w:rFonts w:eastAsia="??"/>
          <w:color w:val="4BACC6" w:themeColor="accent5"/>
          <w:sz w:val="32"/>
          <w14:textFill>
            <w14:solidFill>
              <w14:schemeClr w14:val="accent5"/>
            </w14:solidFill>
          </w14:textFill>
        </w:rPr>
        <w:t>&lt;&lt;&lt; Skip unchanged part&gt;&gt;&gt;</w:t>
      </w:r>
    </w:p>
    <w:p>
      <w:pPr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E.12-1: Cell configuration mapping for SA Satellite Access RRM testing</w:t>
      </w:r>
    </w:p>
    <w:tbl>
      <w:tblPr>
        <w:tblStyle w:val="42"/>
        <w:tblW w:w="9951" w:type="dxa"/>
        <w:jc w:val="center"/>
        <w:tblLayout w:type="fixed"/>
        <w:tblCellMar>
          <w:top w:w="0" w:type="dxa"/>
          <w:left w:w="28" w:type="dxa"/>
          <w:bottom w:w="0" w:type="dxa"/>
          <w:right w:w="70" w:type="dxa"/>
        </w:tblCellMar>
      </w:tblPr>
      <w:tblGrid>
        <w:gridCol w:w="1016"/>
        <w:gridCol w:w="3690"/>
        <w:gridCol w:w="1049"/>
        <w:gridCol w:w="1049"/>
        <w:gridCol w:w="1049"/>
        <w:gridCol w:w="1049"/>
        <w:gridCol w:w="1049"/>
      </w:tblGrid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TC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38.533 NR Cell1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38.533 NR Cell2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38.533 NR Cell3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38.533 NR Cell4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 Type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14.1.1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Cell reselection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14.1.2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Cell Reselection for UE configured with the feature for enhanced requirements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14.1.3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Time-based Measurement Initiation Cell Reselection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14.1.4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Location-based Measurement Initiation Cell Reselection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14.1.5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Cell reselection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14.1.6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Cell Reselection for UE configured with the feature for enhanced requirements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14.1.7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Time-based Measurement Initiation Cell Reselection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14.1.8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Location-based Measurement Initiation Cell Reselection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14.1.9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Cell reselection for UE fulfilling low mobility relaxed measurement criterion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14.1.10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Cell reselection for UE fulfilling not-at-cell edge relaxed measurement criterion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  <w:ins w:id="0" w:author="CU" w:date="2025-08-15T14:57:52Z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after="0"/>
              <w:jc w:val="center"/>
              <w:rPr>
                <w:ins w:id="1" w:author="CU" w:date="2025-08-15T14:57:52Z"/>
                <w:rFonts w:ascii="Arial" w:hAnsi="Arial" w:cs="Arial"/>
                <w:b/>
                <w:bCs/>
                <w:color w:val="auto"/>
                <w:sz w:val="18"/>
                <w:szCs w:val="18"/>
                <w:highlight w:val="none"/>
              </w:rPr>
            </w:pPr>
            <w:ins w:id="2" w:author="CU" w:date="2025-08-15T14:57:52Z">
              <w:r>
                <w:rPr>
                  <w:rFonts w:hint="eastAsia" w:ascii="Arial" w:hAnsi="Arial" w:cs="Arial"/>
                  <w:b/>
                  <w:bCs/>
                  <w:color w:val="auto"/>
                  <w:sz w:val="18"/>
                  <w:szCs w:val="18"/>
                  <w:highlight w:val="none"/>
                  <w:lang w:val="en-US" w:eastAsia="zh-CN"/>
                </w:rPr>
                <w:t>14.1.11</w:t>
              </w:r>
            </w:ins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/>
              <w:keepLines/>
              <w:spacing w:after="0"/>
              <w:rPr>
                <w:ins w:id="3" w:author="CU" w:date="2025-08-15T14:57:52Z"/>
                <w:rFonts w:ascii="Arial" w:hAnsi="Arial" w:cs="Arial"/>
                <w:color w:val="auto"/>
                <w:sz w:val="18"/>
                <w:szCs w:val="18"/>
                <w:highlight w:val="none"/>
              </w:rPr>
            </w:pPr>
            <w:ins w:id="4" w:author="CU" w:date="2025-08-15T14:57:52Z">
              <w:r>
                <w:rPr>
                  <w:rFonts w:ascii="Arial" w:hAnsi="Arial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NR SA FR1 inter-RAT Cell reselection with NTN Carrier for Satellite Access</w:t>
              </w:r>
            </w:ins>
          </w:p>
          <w:p>
            <w:pPr>
              <w:keepNext/>
              <w:keepLines/>
              <w:spacing w:after="0"/>
              <w:rPr>
                <w:ins w:id="5" w:author="CU" w:date="2025-08-15T14:57:52Z"/>
                <w:rFonts w:ascii="Arial" w:hAnsi="Arial" w:cs="Arial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6" w:author="CU" w:date="2025-08-15T14:57:52Z"/>
                <w:rFonts w:ascii="Arial" w:hAnsi="Arial" w:cs="Arial"/>
                <w:b/>
                <w:bCs/>
                <w:color w:val="auto"/>
                <w:sz w:val="18"/>
                <w:szCs w:val="18"/>
                <w:highlight w:val="none"/>
              </w:rPr>
            </w:pPr>
            <w:ins w:id="7" w:author="CU" w:date="2025-08-15T14:57:52Z">
              <w:r>
                <w:rPr>
                  <w:rFonts w:ascii="Arial" w:hAnsi="Arial"/>
                  <w:color w:val="auto"/>
                  <w:sz w:val="18"/>
                  <w:highlight w:val="none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" w:author="CU" w:date="2025-08-15T14:57:52Z"/>
                <w:rFonts w:ascii="Arial" w:hAnsi="Arial"/>
                <w:color w:val="auto"/>
                <w:sz w:val="18"/>
                <w:highlight w:val="none"/>
              </w:rPr>
            </w:pPr>
            <w:ins w:id="9" w:author="CU" w:date="2025-08-15T14:57:52Z">
              <w:r>
                <w:rPr>
                  <w:rFonts w:ascii="Arial" w:hAnsi="Arial"/>
                  <w:color w:val="auto"/>
                  <w:sz w:val="18"/>
                  <w:highlight w:val="none"/>
                </w:rPr>
                <w:t>LTE Cell 1</w:t>
              </w:r>
            </w:ins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10" w:author="CU" w:date="2025-08-15T14:57:52Z"/>
                <w:rFonts w:ascii="Arial" w:hAnsi="Arial"/>
                <w:b/>
                <w:color w:val="auto"/>
                <w:sz w:val="18"/>
                <w:highlight w:val="yellow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" w:author="CU" w:date="2025-08-15T14:57:52Z"/>
                <w:rFonts w:ascii="Arial" w:hAnsi="Arial"/>
                <w:b/>
                <w:color w:val="auto"/>
                <w:sz w:val="18"/>
                <w:highlight w:val="yellow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" w:author="CU" w:date="2025-08-15T14:57:52Z"/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  <w:ins w:id="13" w:author="CU" w:date="2025-08-15T14:57:52Z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after="0"/>
              <w:jc w:val="center"/>
              <w:rPr>
                <w:ins w:id="14" w:author="CU" w:date="2025-08-15T14:57:52Z"/>
                <w:rFonts w:ascii="Arial" w:hAnsi="Arial" w:cs="Arial"/>
                <w:b/>
                <w:bCs/>
                <w:color w:val="auto"/>
                <w:sz w:val="18"/>
                <w:szCs w:val="18"/>
                <w:highlight w:val="none"/>
              </w:rPr>
            </w:pPr>
            <w:ins w:id="15" w:author="CU" w:date="2025-08-15T14:57:52Z">
              <w:r>
                <w:rPr>
                  <w:rFonts w:hint="eastAsia" w:ascii="Arial" w:hAnsi="Arial" w:cs="Arial"/>
                  <w:b/>
                  <w:bCs/>
                  <w:color w:val="auto"/>
                  <w:sz w:val="18"/>
                  <w:szCs w:val="18"/>
                  <w:highlight w:val="none"/>
                  <w:lang w:val="en-US" w:eastAsia="zh-CN"/>
                </w:rPr>
                <w:t>14.1.12</w:t>
              </w:r>
            </w:ins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/>
              <w:keepLines/>
              <w:spacing w:after="0"/>
              <w:rPr>
                <w:ins w:id="16" w:author="CU" w:date="2025-08-15T14:57:52Z"/>
                <w:rFonts w:ascii="Arial" w:hAnsi="Arial" w:cs="Arial"/>
                <w:color w:val="auto"/>
                <w:sz w:val="18"/>
                <w:szCs w:val="18"/>
                <w:highlight w:val="none"/>
              </w:rPr>
            </w:pPr>
            <w:ins w:id="17" w:author="CU" w:date="2025-08-15T14:57:52Z">
              <w:r>
                <w:rPr>
                  <w:rFonts w:ascii="Arial" w:hAnsi="Arial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NR SA FR1-FR1 Cell re-selection with TN carrier for Satellite Access</w:t>
              </w:r>
            </w:ins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" w:author="CU" w:date="2025-08-15T14:57:52Z"/>
                <w:rFonts w:ascii="Arial" w:hAnsi="Arial" w:eastAsia="Times New Roman" w:cs="Times New Roman"/>
                <w:color w:val="auto"/>
                <w:sz w:val="18"/>
                <w:szCs w:val="20"/>
                <w:highlight w:val="none"/>
                <w:lang w:val="en-GB" w:eastAsia="en-GB" w:bidi="ar-SA"/>
              </w:rPr>
            </w:pPr>
            <w:ins w:id="19" w:author="CU" w:date="2025-08-15T14:57:52Z">
              <w:r>
                <w:rPr>
                  <w:rFonts w:ascii="Arial" w:hAnsi="Arial"/>
                  <w:color w:val="auto"/>
                  <w:sz w:val="18"/>
                  <w:highlight w:val="none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" w:author="CU" w:date="2025-08-15T14:57:52Z"/>
                <w:rFonts w:ascii="Arial" w:hAnsi="Arial" w:eastAsia="Times New Roman" w:cs="Times New Roman"/>
                <w:color w:val="auto"/>
                <w:sz w:val="18"/>
                <w:szCs w:val="20"/>
                <w:highlight w:val="none"/>
                <w:lang w:val="en-GB" w:eastAsia="en-GB" w:bidi="ar-SA"/>
              </w:rPr>
            </w:pPr>
            <w:ins w:id="21" w:author="CU" w:date="2025-08-15T14:57:52Z">
              <w:r>
                <w:rPr>
                  <w:rFonts w:ascii="Arial" w:hAnsi="Arial"/>
                  <w:color w:val="auto"/>
                  <w:sz w:val="18"/>
                  <w:highlight w:val="none"/>
                </w:rPr>
                <w:t>NR Cell 23</w:t>
              </w:r>
            </w:ins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22" w:author="CU" w:date="2025-08-15T14:57:52Z"/>
                <w:rFonts w:ascii="Arial" w:hAnsi="Arial"/>
                <w:b/>
                <w:color w:val="auto"/>
                <w:sz w:val="18"/>
                <w:highlight w:val="yellow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" w:author="CU" w:date="2025-08-15T14:57:52Z"/>
                <w:rFonts w:ascii="Arial" w:hAnsi="Arial"/>
                <w:b/>
                <w:color w:val="auto"/>
                <w:sz w:val="18"/>
                <w:highlight w:val="yellow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" w:author="CU" w:date="2025-08-15T14:57:52Z"/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995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b/>
              </w:rPr>
            </w:pPr>
            <w:r>
              <w:t xml:space="preserve">NOTE 1: Intra-frequency cells are selected such that serving and neighbour cells satisfy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m:rPr/>
                    <w:rPr>
                      <w:rFonts w:ascii="Cambria Math" w:hAnsi="Cambria Math"/>
                    </w:rPr>
                    <m:t>PCI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neigℎbor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−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PCI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serving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) </m:t>
              </m:r>
              <m:r>
                <m:rPr/>
                <w:rPr>
                  <w:rFonts w:ascii="Cambria Math" w:hAnsi="Cambria Math"/>
                </w:rPr>
                <m:t>mod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3 ≠0</m:t>
              </m:r>
            </m:oMath>
            <w:r>
              <w:t>.</w:t>
            </w:r>
          </w:p>
        </w:tc>
      </w:tr>
    </w:tbl>
    <w:p/>
    <w:p>
      <w:pPr>
        <w:pStyle w:val="83"/>
        <w:rPr>
          <w:rFonts w:eastAsia="??"/>
          <w:b w:val="0"/>
          <w:bCs/>
          <w:color w:val="FF0000"/>
          <w:sz w:val="32"/>
        </w:rPr>
      </w:pPr>
      <w:r>
        <w:rPr>
          <w:rFonts w:hint="eastAsia" w:eastAsia="??"/>
          <w:b w:val="0"/>
          <w:bCs/>
          <w:color w:val="FF0000"/>
          <w:sz w:val="32"/>
          <w:lang w:val="en-US" w:eastAsia="zh-CN"/>
        </w:rPr>
        <w:t>&lt;</w:t>
      </w:r>
      <w:r>
        <w:rPr>
          <w:rFonts w:hint="eastAsia" w:eastAsia="??"/>
          <w:b w:val="0"/>
          <w:bCs/>
          <w:color w:val="FF0000"/>
          <w:sz w:val="32"/>
          <w:lang w:eastAsia="ja-JP"/>
        </w:rPr>
        <w:t>&lt;</w:t>
      </w:r>
      <w:r>
        <w:rPr>
          <w:rFonts w:hint="eastAsia" w:eastAsia="??"/>
          <w:b w:val="0"/>
          <w:bCs/>
          <w:color w:val="FF0000"/>
          <w:sz w:val="32"/>
          <w:lang w:val="en-US" w:eastAsia="zh-Hans"/>
        </w:rPr>
        <w:t>End</w:t>
      </w:r>
      <w:r>
        <w:rPr>
          <w:rFonts w:hint="eastAsia" w:eastAsia="??"/>
          <w:b w:val="0"/>
          <w:bCs/>
          <w:color w:val="FF0000"/>
          <w:sz w:val="32"/>
          <w:lang w:eastAsia="zh-Hans"/>
        </w:rPr>
        <w:t xml:space="preserve"> </w:t>
      </w:r>
      <w:r>
        <w:rPr>
          <w:rFonts w:hint="eastAsia" w:eastAsia="??"/>
          <w:b w:val="0"/>
          <w:bCs/>
          <w:color w:val="FF0000"/>
          <w:sz w:val="32"/>
          <w:lang w:val="en-US" w:eastAsia="zh-Hans"/>
        </w:rPr>
        <w:t>of</w:t>
      </w:r>
      <w:r>
        <w:rPr>
          <w:rFonts w:hint="eastAsia" w:eastAsia="??"/>
          <w:b w:val="0"/>
          <w:bCs/>
          <w:color w:val="FF0000"/>
          <w:sz w:val="32"/>
          <w:lang w:eastAsia="zh-Hans"/>
        </w:rPr>
        <w:t xml:space="preserve"> </w:t>
      </w:r>
      <w:r>
        <w:rPr>
          <w:rFonts w:hint="eastAsia" w:eastAsia="??"/>
          <w:b w:val="0"/>
          <w:bCs/>
          <w:color w:val="FF0000"/>
          <w:sz w:val="32"/>
          <w:lang w:val="en-US" w:eastAsia="zh-Hans"/>
        </w:rPr>
        <w:t>changes</w:t>
      </w:r>
      <w:r>
        <w:rPr>
          <w:rFonts w:hint="eastAsia" w:eastAsia="??"/>
          <w:b w:val="0"/>
          <w:bCs/>
          <w:color w:val="FF0000"/>
          <w:sz w:val="32"/>
          <w:lang w:eastAsia="ja-JP"/>
        </w:rPr>
        <w:t>&gt;</w:t>
      </w:r>
      <w:r>
        <w:rPr>
          <w:rFonts w:hint="eastAsia" w:eastAsia="??"/>
          <w:b w:val="0"/>
          <w:bCs/>
          <w:color w:val="FF0000"/>
          <w:sz w:val="32"/>
          <w:lang w:val="en-US" w:eastAsia="zh-CN"/>
        </w:rPr>
        <w:t>&gt;</w:t>
      </w:r>
    </w:p>
    <w:p>
      <w:pPr>
        <w:rPr>
          <w:lang w:eastAsia="en-GB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U">
    <w15:presenceInfo w15:providerId="None" w15:userId="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17FD58EF"/>
    <w:rsid w:val="2FF028AD"/>
    <w:rsid w:val="4649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354</Words>
  <Characters>2024</Characters>
  <Lines>16</Lines>
  <Paragraphs>4</Paragraphs>
  <TotalTime>0</TotalTime>
  <ScaleCrop>false</ScaleCrop>
  <LinksUpToDate>false</LinksUpToDate>
  <CharactersWithSpaces>2374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CU</cp:lastModifiedBy>
  <cp:lastPrinted>2411-12-31T23:00:00Z</cp:lastPrinted>
  <dcterms:modified xsi:type="dcterms:W3CDTF">2025-08-15T07:02:18Z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R5-254140</vt:lpwstr>
  </property>
  <property fmtid="{D5CDD505-2E9C-101B-9397-08002B2CF9AE}" pid="10" name="Spec#">
    <vt:lpwstr>38.533</vt:lpwstr>
  </property>
  <property fmtid="{D5CDD505-2E9C-101B-9397-08002B2CF9AE}" pid="11" name="Cr#">
    <vt:lpwstr>4036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Updated Annex E for NR-NTN TC 14.1.11 and TC 14.1.12 in TS 38.533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NR_NTN_enh_plus_CT-UEConTest</vt:lpwstr>
  </property>
  <property fmtid="{D5CDD505-2E9C-101B-9397-08002B2CF9AE}" pid="18" name="Cat">
    <vt:lpwstr>F</vt:lpwstr>
  </property>
  <property fmtid="{D5CDD505-2E9C-101B-9397-08002B2CF9AE}" pid="19" name="ResDate">
    <vt:lpwstr>2025-08-13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BA78C70E22664C4CADE9BE640F3250D8</vt:lpwstr>
  </property>
</Properties>
</file>